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9A735D"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D67D5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2B7BAA" w:rsidRPr="002B7BAA">
        <w:rPr>
          <w:b/>
          <w:i/>
          <w:noProof/>
          <w:sz w:val="28"/>
        </w:rPr>
        <w:t>R4-2501831</w:t>
      </w:r>
      <w:r w:rsidR="00D4665A">
        <w:rPr>
          <w:b/>
          <w:i/>
          <w:noProof/>
          <w:sz w:val="28"/>
        </w:rPr>
        <w:fldChar w:fldCharType="end"/>
      </w:r>
    </w:p>
    <w:p w14:paraId="7CB45193" w14:textId="01F4BE09" w:rsidR="001E41F3" w:rsidRDefault="00D67D5D" w:rsidP="005E2C44">
      <w:pPr>
        <w:pStyle w:val="CRCoverPage"/>
        <w:outlineLvl w:val="0"/>
        <w:rPr>
          <w:b/>
          <w:noProof/>
          <w:sz w:val="24"/>
        </w:rPr>
      </w:pPr>
      <w:r>
        <w:rPr>
          <w:rFonts w:hint="eastAsia"/>
          <w:b/>
          <w:noProof/>
          <w:sz w:val="24"/>
          <w:lang w:eastAsia="zh-CN"/>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Pr>
          <w:b/>
          <w:noProof/>
          <w:sz w:val="24"/>
        </w:rPr>
        <w:t>1</w:t>
      </w:r>
      <w:r>
        <w:rPr>
          <w:b/>
          <w:noProof/>
          <w:sz w:val="24"/>
          <w:vertAlign w:val="superscript"/>
        </w:rPr>
        <w:t>st</w:t>
      </w:r>
      <w:r w:rsidR="000E3235">
        <w:rPr>
          <w:b/>
          <w:noProof/>
          <w:sz w:val="24"/>
        </w:rPr>
        <w:t xml:space="preserve"> </w:t>
      </w:r>
      <w:r>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80758"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1B179" w:rsidR="001E41F3" w:rsidRDefault="00D67D5D" w:rsidP="00FF2CF2">
            <w:pPr>
              <w:pStyle w:val="CRCoverPage"/>
              <w:spacing w:after="0"/>
              <w:ind w:left="100"/>
              <w:rPr>
                <w:noProof/>
              </w:rPr>
            </w:pPr>
            <w:r w:rsidRPr="00D67D5D">
              <w:t>Draft CR for TS 38.101-1 to introduce PC2 UL MIMO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32105"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773A73">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34226" w:rsidR="001E41F3" w:rsidRDefault="00D4665A" w:rsidP="008669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8669AA" w:rsidRPr="000C1330">
              <w:t>bands_xFeature_R19-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59455" w:rsidR="001E41F3" w:rsidRDefault="00D4665A" w:rsidP="00866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8669AA">
              <w:rPr>
                <w:noProof/>
              </w:rPr>
              <w:t>2</w:t>
            </w:r>
            <w:r w:rsidR="00C30933" w:rsidRPr="00C30933">
              <w:rPr>
                <w:rFonts w:hint="eastAsia"/>
                <w:noProof/>
              </w:rPr>
              <w:t>-</w:t>
            </w:r>
            <w:r w:rsidR="008669AA">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CA466" w:rsidR="001E41F3" w:rsidRDefault="00537725" w:rsidP="006227D3">
            <w:pPr>
              <w:pStyle w:val="CRCoverPage"/>
              <w:spacing w:after="0"/>
              <w:jc w:val="both"/>
              <w:rPr>
                <w:noProof/>
              </w:rPr>
            </w:pPr>
            <w:r>
              <w:rPr>
                <w:noProof/>
              </w:rPr>
              <w:t xml:space="preserve">PC2 UL MIMO for band n85 </w:t>
            </w:r>
            <w:r w:rsidR="00C06770">
              <w:rPr>
                <w:noProof/>
              </w:rPr>
              <w:t>was</w:t>
            </w:r>
            <w:r>
              <w:rPr>
                <w:noProof/>
              </w:rPr>
              <w:t xml:space="preserve"> requested as captured in the WID of this work item (see</w:t>
            </w:r>
            <w:r w:rsidR="00C06770">
              <w:rPr>
                <w:noProof/>
              </w:rPr>
              <w:t xml:space="preserve"> RP</w:t>
            </w:r>
            <w:r w:rsidR="00047BAE">
              <w:rPr>
                <w:noProof/>
              </w:rPr>
              <w:t>-242572</w:t>
            </w:r>
            <w:r>
              <w:rPr>
                <w:noProof/>
              </w:rPr>
              <w:t xml:space="preserve">) and the general PC2 requirements for band n85 </w:t>
            </w:r>
            <w:r w:rsidR="006227D3">
              <w:rPr>
                <w:noProof/>
              </w:rPr>
              <w:t>have been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3A663" w:rsidR="001E41F3" w:rsidRDefault="00537725" w:rsidP="00537725">
            <w:pPr>
              <w:pStyle w:val="CRCoverPage"/>
              <w:spacing w:after="0"/>
              <w:jc w:val="both"/>
              <w:rPr>
                <w:noProof/>
              </w:rPr>
            </w:pPr>
            <w:r>
              <w:rPr>
                <w:noProof/>
              </w:rPr>
              <w:t>Introduce PC2 UL MIMO</w:t>
            </w:r>
            <w:r w:rsidR="00CC5199">
              <w:rPr>
                <w:noProof/>
              </w:rPr>
              <w:t xml:space="preserve"> configurations for </w:t>
            </w:r>
            <w:r>
              <w:rPr>
                <w:noProof/>
              </w:rPr>
              <w:t>band n85.</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C5349" w:rsidR="001E41F3" w:rsidRDefault="008669AA" w:rsidP="008669AA">
            <w:pPr>
              <w:pStyle w:val="CRCoverPage"/>
              <w:spacing w:after="0"/>
              <w:jc w:val="both"/>
              <w:rPr>
                <w:noProof/>
              </w:rPr>
            </w:pPr>
            <w:r>
              <w:rPr>
                <w:noProof/>
              </w:rPr>
              <w:t>PC2 UL MIMO cannot be supported for band n85</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AD043" w:rsidR="001E41F3" w:rsidRDefault="00047BAE" w:rsidP="00047BAE">
            <w:pPr>
              <w:pStyle w:val="CRCoverPage"/>
              <w:spacing w:after="0"/>
              <w:ind w:left="100"/>
              <w:rPr>
                <w:noProof/>
              </w:rPr>
            </w:pPr>
            <w:r>
              <w:rPr>
                <w:noProof/>
              </w:rPr>
              <w:t>6.2D.</w:t>
            </w:r>
            <w:r w:rsidR="00B5253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2350ECAD" w14:textId="77777777" w:rsidR="00794A0C" w:rsidRPr="001D0283" w:rsidRDefault="00794A0C" w:rsidP="00794A0C">
      <w:pPr>
        <w:pStyle w:val="30"/>
        <w:rPr>
          <w:lang w:eastAsia="zh-CN"/>
        </w:rPr>
      </w:pPr>
      <w:r w:rsidRPr="001D0283">
        <w:t>6.2</w:t>
      </w:r>
      <w:r w:rsidRPr="001D0283">
        <w:rPr>
          <w:rFonts w:hint="eastAsia"/>
          <w:lang w:eastAsia="zh-CN"/>
        </w:rPr>
        <w:t>D.1</w:t>
      </w:r>
      <w:r w:rsidRPr="001D0283">
        <w:rPr>
          <w:lang w:eastAsia="zh-CN"/>
        </w:rPr>
        <w:tab/>
      </w:r>
      <w:r w:rsidRPr="001D0283">
        <w:t>UE maximum output power for UL MIMO</w:t>
      </w:r>
    </w:p>
    <w:p w14:paraId="72947113" w14:textId="77777777" w:rsidR="00794A0C" w:rsidRPr="001D0283" w:rsidDel="00456EE6" w:rsidRDefault="00794A0C" w:rsidP="00794A0C">
      <w:r w:rsidRPr="001D0283">
        <w:t xml:space="preserve">For UE with two or four transmit antenna connectors </w:t>
      </w:r>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43C2EA00" w14:textId="77777777" w:rsidR="00794A0C" w:rsidRPr="001D0283" w:rsidRDefault="00794A0C" w:rsidP="00794A0C">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43D82298" wp14:editId="55B401F3">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D0283">
        <w:t>.</w:t>
      </w:r>
      <w:r w:rsidRPr="001D0283">
        <w:rPr>
          <w:rFonts w:hint="eastAsia"/>
          <w:lang w:eastAsia="zh-CN"/>
        </w:rPr>
        <w:t xml:space="preserve"> </w:t>
      </w:r>
      <w:proofErr w:type="gramStart"/>
      <w:r w:rsidRPr="001D0283">
        <w:rPr>
          <w:lang w:eastAsia="zh-CN"/>
        </w:rPr>
        <w:t>or</w:t>
      </w:r>
      <w:proofErr w:type="gramEnd"/>
      <w:r w:rsidRPr="001D0283">
        <w:rPr>
          <w:lang w:eastAsia="zh-CN"/>
        </w:rPr>
        <w:t xml:space="preserve"> 4-layer UL MIMO transmission with codebook of </w:t>
      </w:r>
      <w:r w:rsidRPr="001D0283">
        <w:rPr>
          <w:rFonts w:eastAsia="Batang"/>
          <w:position w:val="-56"/>
        </w:rPr>
        <w:object w:dxaOrig="1350" w:dyaOrig="1200" w14:anchorId="4EDA2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45pt" o:ole="">
            <v:imagedata r:id="rId14" o:title=""/>
          </v:shape>
          <o:OLEObject Type="Embed" ProgID="Equation.3" ShapeID="_x0000_i1025" DrawAspect="Content" ObjectID="_1800483353"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797E4D5" w14:textId="77777777" w:rsidR="00794A0C" w:rsidRPr="001D0283" w:rsidRDefault="00794A0C" w:rsidP="00794A0C">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794A0C" w:rsidRPr="001D0283" w14:paraId="5B9FA198"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9328943" w14:textId="77777777" w:rsidR="00794A0C" w:rsidRPr="001D0283" w:rsidRDefault="00794A0C" w:rsidP="00EC3141">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72C8868F" w14:textId="77777777" w:rsidR="00794A0C" w:rsidRPr="001D0283" w:rsidRDefault="00794A0C" w:rsidP="00EC3141">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w:t>
            </w:r>
            <w:proofErr w:type="spellStart"/>
            <w:r w:rsidRPr="001D0283">
              <w:rPr>
                <w:rFonts w:cs="Arial"/>
                <w:szCs w:val="18"/>
                <w:lang w:eastAsia="ko-KR"/>
              </w:rPr>
              <w:t>dBm</w:t>
            </w:r>
            <w:proofErr w:type="spellEnd"/>
            <w:r w:rsidRPr="001D0283">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1DF1722" w14:textId="77777777" w:rsidR="00794A0C" w:rsidRPr="001D0283" w:rsidRDefault="00794A0C" w:rsidP="00EC3141">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36873E81" w14:textId="77777777" w:rsidR="00794A0C" w:rsidRPr="001D0283" w:rsidRDefault="00794A0C" w:rsidP="00EC3141">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w:t>
            </w:r>
            <w:proofErr w:type="spellStart"/>
            <w:r w:rsidRPr="001D0283">
              <w:rPr>
                <w:rFonts w:cs="Arial"/>
                <w:szCs w:val="18"/>
                <w:lang w:eastAsia="ko-KR"/>
              </w:rPr>
              <w:t>dBm</w:t>
            </w:r>
            <w:proofErr w:type="spellEnd"/>
            <w:r w:rsidRPr="001D0283">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7D75BBD1" w14:textId="77777777" w:rsidR="00794A0C" w:rsidRPr="001D0283" w:rsidRDefault="00794A0C" w:rsidP="00EC3141">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28B342C7" w14:textId="77777777" w:rsidR="00794A0C" w:rsidRPr="001D0283" w:rsidRDefault="00794A0C" w:rsidP="00EC3141">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w:t>
            </w:r>
            <w:proofErr w:type="spellStart"/>
            <w:r w:rsidRPr="001D0283">
              <w:rPr>
                <w:rFonts w:cs="Arial"/>
                <w:szCs w:val="18"/>
                <w:lang w:eastAsia="ko-KR"/>
              </w:rPr>
              <w:t>dBm</w:t>
            </w:r>
            <w:proofErr w:type="spellEnd"/>
            <w:r w:rsidRPr="001D0283">
              <w:rPr>
                <w:rFonts w:cs="Arial"/>
                <w:szCs w:val="18"/>
                <w:lang w:eastAsia="ko-KR"/>
              </w:rPr>
              <w:t>)</w:t>
            </w:r>
          </w:p>
        </w:tc>
        <w:tc>
          <w:tcPr>
            <w:tcW w:w="1242" w:type="dxa"/>
            <w:tcBorders>
              <w:top w:val="single" w:sz="4" w:space="0" w:color="auto"/>
              <w:left w:val="single" w:sz="4" w:space="0" w:color="auto"/>
              <w:bottom w:val="single" w:sz="4" w:space="0" w:color="auto"/>
              <w:right w:val="single" w:sz="4" w:space="0" w:color="auto"/>
            </w:tcBorders>
            <w:hideMark/>
          </w:tcPr>
          <w:p w14:paraId="00159DE5" w14:textId="77777777" w:rsidR="00794A0C" w:rsidRPr="001D0283" w:rsidRDefault="00794A0C" w:rsidP="00EC3141">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58570640" w14:textId="77777777" w:rsidR="00794A0C" w:rsidRPr="001D0283" w:rsidRDefault="00794A0C" w:rsidP="00EC3141">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w:t>
            </w:r>
            <w:proofErr w:type="spellStart"/>
            <w:r w:rsidRPr="001D0283">
              <w:rPr>
                <w:rFonts w:cs="Arial"/>
                <w:szCs w:val="18"/>
                <w:lang w:eastAsia="ko-KR"/>
              </w:rPr>
              <w:t>dBm</w:t>
            </w:r>
            <w:proofErr w:type="spellEnd"/>
            <w:r w:rsidRPr="001D0283">
              <w:rPr>
                <w:rFonts w:cs="Arial"/>
                <w:szCs w:val="18"/>
                <w:lang w:eastAsia="ko-KR"/>
              </w:rPr>
              <w:t>)</w:t>
            </w:r>
          </w:p>
        </w:tc>
        <w:tc>
          <w:tcPr>
            <w:tcW w:w="1238" w:type="dxa"/>
            <w:tcBorders>
              <w:top w:val="single" w:sz="4" w:space="0" w:color="auto"/>
              <w:left w:val="single" w:sz="4" w:space="0" w:color="auto"/>
              <w:bottom w:val="single" w:sz="4" w:space="0" w:color="auto"/>
              <w:right w:val="single" w:sz="4" w:space="0" w:color="auto"/>
            </w:tcBorders>
            <w:hideMark/>
          </w:tcPr>
          <w:p w14:paraId="1D97979A" w14:textId="77777777" w:rsidR="00794A0C" w:rsidRPr="001D0283" w:rsidRDefault="00794A0C" w:rsidP="00EC3141">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794A0C" w:rsidRPr="001D0283" w14:paraId="61B8C850"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6073C55" w14:textId="77777777" w:rsidR="00794A0C" w:rsidRPr="001D0283" w:rsidRDefault="00794A0C" w:rsidP="00EC3141">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2EA242E0"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EC557B"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2981BD1" w14:textId="77777777" w:rsidR="00794A0C" w:rsidRPr="001D0283" w:rsidRDefault="00794A0C" w:rsidP="00EC3141">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06FC305" w14:textId="77777777" w:rsidR="00794A0C" w:rsidRPr="001D0283" w:rsidRDefault="00794A0C" w:rsidP="00EC3141">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A996318"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97B7D1D"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17BA2DE"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F23F69D" w14:textId="77777777" w:rsidR="00794A0C" w:rsidRPr="001D0283" w:rsidRDefault="00794A0C" w:rsidP="00EC3141">
            <w:pPr>
              <w:pStyle w:val="TAC"/>
              <w:rPr>
                <w:bCs/>
                <w:lang w:eastAsia="ko-KR"/>
              </w:rPr>
            </w:pPr>
          </w:p>
        </w:tc>
      </w:tr>
      <w:tr w:rsidR="00794A0C" w:rsidRPr="001D0283" w14:paraId="0EDE037D"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08E998C1" w14:textId="77777777" w:rsidR="00794A0C" w:rsidRPr="001D0283" w:rsidRDefault="00794A0C" w:rsidP="00EC3141">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495E8FA"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176F87"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C1E4411"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261897"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08A3F96"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2B61218" w14:textId="77777777" w:rsidR="00794A0C" w:rsidRPr="001D0283" w:rsidRDefault="00794A0C" w:rsidP="00EC3141">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DE0E9D3"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8772BF3" w14:textId="77777777" w:rsidR="00794A0C" w:rsidRPr="001D0283" w:rsidRDefault="00794A0C" w:rsidP="00EC3141">
            <w:pPr>
              <w:pStyle w:val="TAC"/>
              <w:rPr>
                <w:bCs/>
                <w:lang w:eastAsia="ko-KR"/>
              </w:rPr>
            </w:pPr>
          </w:p>
        </w:tc>
      </w:tr>
      <w:tr w:rsidR="00794A0C" w:rsidRPr="001D0283" w14:paraId="4902B402"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6388FC6" w14:textId="77777777" w:rsidR="00794A0C" w:rsidRPr="001D0283" w:rsidRDefault="00794A0C" w:rsidP="00EC3141">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72F09610"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B9DCD3"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F594B9D" w14:textId="77777777" w:rsidR="00794A0C" w:rsidRPr="001D0283" w:rsidRDefault="00794A0C" w:rsidP="00EC3141">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B6B262" w14:textId="77777777" w:rsidR="00794A0C" w:rsidRPr="001D0283" w:rsidRDefault="00794A0C" w:rsidP="00EC3141">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EE62641"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E565E7D" w14:textId="77777777" w:rsidR="00794A0C" w:rsidRPr="001D0283" w:rsidRDefault="00794A0C" w:rsidP="00EC3141">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27390D6"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688611F" w14:textId="77777777" w:rsidR="00794A0C" w:rsidRPr="001D0283" w:rsidRDefault="00794A0C" w:rsidP="00EC3141">
            <w:pPr>
              <w:pStyle w:val="TAC"/>
              <w:rPr>
                <w:bCs/>
                <w:lang w:eastAsia="ko-KR"/>
              </w:rPr>
            </w:pPr>
          </w:p>
        </w:tc>
      </w:tr>
      <w:tr w:rsidR="00794A0C" w:rsidRPr="001D0283" w14:paraId="68338F85"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07C09117" w14:textId="77777777" w:rsidR="00794A0C" w:rsidRPr="001D0283" w:rsidRDefault="00794A0C" w:rsidP="00EC3141">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018AC31A"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6B6236"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9A37A14"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F8F02A4"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C654252"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3ADF71E"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3EDFDA2"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C28117C" w14:textId="77777777" w:rsidR="00794A0C" w:rsidRPr="001D0283" w:rsidRDefault="00794A0C" w:rsidP="00EC3141">
            <w:pPr>
              <w:pStyle w:val="TAC"/>
              <w:rPr>
                <w:bCs/>
                <w:lang w:eastAsia="ko-KR"/>
              </w:rPr>
            </w:pPr>
          </w:p>
        </w:tc>
      </w:tr>
      <w:tr w:rsidR="00794A0C" w:rsidRPr="001D0283" w14:paraId="26765601"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1D15DA7A" w14:textId="77777777" w:rsidR="00794A0C" w:rsidRPr="001D0283" w:rsidRDefault="00794A0C" w:rsidP="00EC3141">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6A6B4925"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E1ED94"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6641823"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FEDA99"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414D7ED"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EAC8FB7" w14:textId="77777777" w:rsidR="00794A0C" w:rsidRPr="001D0283" w:rsidRDefault="00794A0C" w:rsidP="00EC3141">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D12398A"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F367013" w14:textId="77777777" w:rsidR="00794A0C" w:rsidRPr="001D0283" w:rsidRDefault="00794A0C" w:rsidP="00EC3141">
            <w:pPr>
              <w:pStyle w:val="TAC"/>
              <w:rPr>
                <w:bCs/>
                <w:lang w:eastAsia="ko-KR"/>
              </w:rPr>
            </w:pPr>
          </w:p>
        </w:tc>
      </w:tr>
      <w:tr w:rsidR="00794A0C" w:rsidRPr="001D0283" w14:paraId="6DA5E997"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24CE3AAF" w14:textId="77777777" w:rsidR="00794A0C" w:rsidRPr="001D0283" w:rsidRDefault="00794A0C" w:rsidP="00EC3141">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6AE08A5"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8E56D8"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8A65916" w14:textId="77777777" w:rsidR="00794A0C" w:rsidRPr="001D0283" w:rsidRDefault="00794A0C" w:rsidP="00EC3141">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0B478CF" w14:textId="77777777" w:rsidR="00794A0C" w:rsidRPr="001D0283" w:rsidRDefault="00794A0C" w:rsidP="00EC3141">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68B728C"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B61410"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A2C944A"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B4192B5" w14:textId="77777777" w:rsidR="00794A0C" w:rsidRPr="001D0283" w:rsidRDefault="00794A0C" w:rsidP="00EC3141">
            <w:pPr>
              <w:pStyle w:val="TAC"/>
              <w:rPr>
                <w:bCs/>
                <w:lang w:eastAsia="ko-KR"/>
              </w:rPr>
            </w:pPr>
          </w:p>
        </w:tc>
      </w:tr>
      <w:tr w:rsidR="00794A0C" w:rsidRPr="001D0283" w14:paraId="07B420A2"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10FF3CC5" w14:textId="77777777" w:rsidR="00794A0C" w:rsidRPr="001D0283" w:rsidRDefault="00794A0C" w:rsidP="00EC3141">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ACB0F3C"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143714"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91E2A4"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4B08864"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36D43DC"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D13F77"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37C8B7B"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BFF9998" w14:textId="77777777" w:rsidR="00794A0C" w:rsidRPr="001D0283" w:rsidRDefault="00794A0C" w:rsidP="00EC3141">
            <w:pPr>
              <w:pStyle w:val="TAC"/>
              <w:rPr>
                <w:bCs/>
                <w:lang w:eastAsia="ko-KR"/>
              </w:rPr>
            </w:pPr>
          </w:p>
        </w:tc>
      </w:tr>
      <w:tr w:rsidR="00794A0C" w:rsidRPr="001D0283" w14:paraId="59D940AA"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2454941C" w14:textId="77777777" w:rsidR="00794A0C" w:rsidRPr="001D0283" w:rsidRDefault="00794A0C" w:rsidP="00EC3141">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5BC2C4EC"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A0967E7"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5E3DE69"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D845A7"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0F4D389"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B640DA2" w14:textId="77777777" w:rsidR="00794A0C" w:rsidRPr="001D0283" w:rsidRDefault="00794A0C" w:rsidP="00EC3141">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86BC8AF"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9FEAA55" w14:textId="77777777" w:rsidR="00794A0C" w:rsidRPr="001D0283" w:rsidRDefault="00794A0C" w:rsidP="00EC3141">
            <w:pPr>
              <w:pStyle w:val="TAC"/>
              <w:rPr>
                <w:bCs/>
                <w:lang w:eastAsia="ko-KR"/>
              </w:rPr>
            </w:pPr>
          </w:p>
        </w:tc>
      </w:tr>
      <w:tr w:rsidR="00794A0C" w:rsidRPr="001D0283" w14:paraId="634BD565"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7E92A607" w14:textId="77777777" w:rsidR="00794A0C" w:rsidRPr="001D0283" w:rsidRDefault="00794A0C" w:rsidP="00EC3141">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5AF84670"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B3261C"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0C9B778" w14:textId="77777777" w:rsidR="00794A0C" w:rsidRPr="001D0283" w:rsidRDefault="00794A0C" w:rsidP="00EC3141">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5905262" w14:textId="77777777" w:rsidR="00794A0C" w:rsidRPr="001D0283" w:rsidRDefault="00794A0C" w:rsidP="00EC3141">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CB557A2"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3EFE07C"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483A7A0"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9C26FE7" w14:textId="77777777" w:rsidR="00794A0C" w:rsidRPr="001D0283" w:rsidRDefault="00794A0C" w:rsidP="00EC3141">
            <w:pPr>
              <w:pStyle w:val="TAC"/>
              <w:rPr>
                <w:bCs/>
                <w:lang w:eastAsia="ko-KR"/>
              </w:rPr>
            </w:pPr>
          </w:p>
        </w:tc>
      </w:tr>
      <w:tr w:rsidR="00794A0C" w:rsidRPr="001D0283" w14:paraId="1DFF7D5D"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6F4673C8" w14:textId="77777777" w:rsidR="00794A0C" w:rsidRPr="001D0283" w:rsidRDefault="00794A0C" w:rsidP="00EC3141">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7CD4B5AA"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74A3E43"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6433B6C"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4B8916"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8D6C538"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258BFFA"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1C98A00"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BBFF3F9" w14:textId="77777777" w:rsidR="00794A0C" w:rsidRPr="001D0283" w:rsidRDefault="00794A0C" w:rsidP="00EC3141">
            <w:pPr>
              <w:pStyle w:val="TAC"/>
              <w:rPr>
                <w:bCs/>
                <w:lang w:eastAsia="ko-KR"/>
              </w:rPr>
            </w:pPr>
          </w:p>
        </w:tc>
      </w:tr>
      <w:tr w:rsidR="00794A0C" w:rsidRPr="001D0283" w14:paraId="01E4BD75"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6D790D75" w14:textId="77777777" w:rsidR="00794A0C" w:rsidRPr="001D0283" w:rsidRDefault="00794A0C" w:rsidP="00EC3141">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580635F1"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5042E2"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F2293E4"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909015"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0F45D8F"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9B5E807"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2932D6A"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341E46B" w14:textId="77777777" w:rsidR="00794A0C" w:rsidRPr="001D0283" w:rsidRDefault="00794A0C" w:rsidP="00EC3141">
            <w:pPr>
              <w:pStyle w:val="TAC"/>
              <w:rPr>
                <w:bCs/>
                <w:lang w:eastAsia="ko-KR"/>
              </w:rPr>
            </w:pPr>
          </w:p>
        </w:tc>
      </w:tr>
      <w:tr w:rsidR="00794A0C" w:rsidRPr="001D0283" w14:paraId="1ECAA76F"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3F44EA26" w14:textId="77777777" w:rsidR="00794A0C" w:rsidRPr="001D0283" w:rsidRDefault="00794A0C" w:rsidP="00EC3141">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51D799EF"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7394668"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B4EE2CA"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5F4583"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FA7C2B"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D7A65B2" w14:textId="77777777" w:rsidR="00794A0C" w:rsidRPr="001D0283" w:rsidRDefault="00794A0C" w:rsidP="00EC3141">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9C42F8"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4C1EDC1" w14:textId="77777777" w:rsidR="00794A0C" w:rsidRPr="001D0283" w:rsidRDefault="00794A0C" w:rsidP="00EC3141">
            <w:pPr>
              <w:pStyle w:val="TAC"/>
              <w:rPr>
                <w:bCs/>
                <w:lang w:eastAsia="ko-KR"/>
              </w:rPr>
            </w:pPr>
          </w:p>
        </w:tc>
      </w:tr>
      <w:tr w:rsidR="00794A0C" w:rsidRPr="001D0283" w14:paraId="6B5A8EE1"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F860824" w14:textId="77777777" w:rsidR="00794A0C" w:rsidRPr="001D0283" w:rsidRDefault="00794A0C" w:rsidP="00EC3141">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33F33D79"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8A101E"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C991B79" w14:textId="77777777" w:rsidR="00794A0C" w:rsidRPr="001D0283" w:rsidRDefault="00794A0C" w:rsidP="00EC3141">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BFE339" w14:textId="77777777" w:rsidR="00794A0C" w:rsidRPr="001D0283" w:rsidRDefault="00794A0C" w:rsidP="00EC3141">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7CDBB3"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051B46"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FF41D93"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31F85BE" w14:textId="77777777" w:rsidR="00794A0C" w:rsidRPr="001D0283" w:rsidRDefault="00794A0C" w:rsidP="00EC3141">
            <w:pPr>
              <w:pStyle w:val="TAC"/>
              <w:rPr>
                <w:bCs/>
                <w:lang w:eastAsia="ko-KR"/>
              </w:rPr>
            </w:pPr>
          </w:p>
        </w:tc>
      </w:tr>
      <w:tr w:rsidR="00794A0C" w:rsidRPr="001D0283" w14:paraId="0A2F19F3"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0C284B2D" w14:textId="77777777" w:rsidR="00794A0C" w:rsidRPr="001D0283" w:rsidRDefault="00794A0C" w:rsidP="00EC3141">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00D8A417"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1BB650"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C2DD821"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C950C1" w14:textId="77777777" w:rsidR="00794A0C" w:rsidRPr="001D0283" w:rsidRDefault="00794A0C" w:rsidP="00EC3141">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72BC757"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58B3C89" w14:textId="77777777" w:rsidR="00794A0C" w:rsidRPr="001D0283" w:rsidRDefault="00794A0C" w:rsidP="00EC3141">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99E04C6"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E29F1D3" w14:textId="77777777" w:rsidR="00794A0C" w:rsidRPr="001D0283" w:rsidRDefault="00794A0C" w:rsidP="00EC3141">
            <w:pPr>
              <w:pStyle w:val="TAC"/>
              <w:rPr>
                <w:bCs/>
                <w:lang w:eastAsia="ko-KR"/>
              </w:rPr>
            </w:pPr>
          </w:p>
        </w:tc>
      </w:tr>
      <w:tr w:rsidR="00794A0C" w:rsidRPr="001D0283" w14:paraId="4EB51031"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034124" w14:textId="77777777" w:rsidR="00794A0C" w:rsidRPr="001D0283" w:rsidRDefault="00794A0C" w:rsidP="00EC3141">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33E6CEF5"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89E4E6B"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33284D" w14:textId="77777777" w:rsidR="00794A0C" w:rsidRPr="001D0283" w:rsidRDefault="00794A0C" w:rsidP="00EC3141">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19DEC1D" w14:textId="77777777" w:rsidR="00794A0C" w:rsidRPr="001D0283" w:rsidRDefault="00794A0C" w:rsidP="00EC3141">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277DBB7"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B34EAC0"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81E977A"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A5E0FD" w14:textId="77777777" w:rsidR="00794A0C" w:rsidRPr="001D0283" w:rsidRDefault="00794A0C" w:rsidP="00EC3141">
            <w:pPr>
              <w:pStyle w:val="TAC"/>
              <w:rPr>
                <w:bCs/>
                <w:lang w:eastAsia="ko-KR"/>
              </w:rPr>
            </w:pPr>
          </w:p>
        </w:tc>
      </w:tr>
      <w:tr w:rsidR="00794A0C" w:rsidRPr="001D0283" w14:paraId="2FE99C34"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33B102E" w14:textId="77777777" w:rsidR="00794A0C" w:rsidRPr="001D0283" w:rsidRDefault="00794A0C" w:rsidP="00EC3141">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BE86929" w14:textId="77777777" w:rsidR="00794A0C" w:rsidRPr="001D0283" w:rsidRDefault="00794A0C" w:rsidP="00EC314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E17296D" w14:textId="77777777" w:rsidR="00794A0C" w:rsidRPr="001D0283" w:rsidRDefault="00794A0C" w:rsidP="00EC3141">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99D2B24" w14:textId="77777777" w:rsidR="00794A0C" w:rsidRPr="001D0283" w:rsidRDefault="00794A0C" w:rsidP="00EC3141">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D8CD752" w14:textId="77777777" w:rsidR="00794A0C" w:rsidRPr="001D0283" w:rsidRDefault="00794A0C" w:rsidP="00EC3141">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F2D5D6D" w14:textId="77777777" w:rsidR="00794A0C" w:rsidRPr="001D0283" w:rsidRDefault="00794A0C" w:rsidP="00EC3141">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A65E329"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1C85717" w14:textId="77777777" w:rsidR="00794A0C" w:rsidRPr="001D0283" w:rsidRDefault="00794A0C" w:rsidP="00EC3141">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DC1D3DE" w14:textId="77777777" w:rsidR="00794A0C" w:rsidRPr="001D0283" w:rsidRDefault="00794A0C" w:rsidP="00EC3141">
            <w:pPr>
              <w:pStyle w:val="TAC"/>
              <w:rPr>
                <w:bCs/>
                <w:lang w:eastAsia="ko-KR"/>
              </w:rPr>
            </w:pPr>
          </w:p>
        </w:tc>
      </w:tr>
      <w:tr w:rsidR="00794A0C" w:rsidRPr="001D0283" w14:paraId="6B2962C8"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01A4558" w14:textId="77777777" w:rsidR="00794A0C" w:rsidRPr="001D0283" w:rsidRDefault="00794A0C" w:rsidP="00EC3141">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E2FB42" w14:textId="77777777" w:rsidR="00794A0C" w:rsidRPr="001D0283" w:rsidRDefault="00794A0C" w:rsidP="00EC3141">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70CE1F51"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2E944882"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AE743A" w14:textId="77777777" w:rsidR="00794A0C" w:rsidRPr="001D0283" w:rsidRDefault="00794A0C" w:rsidP="00EC3141">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4AD961D" w14:textId="77777777" w:rsidR="00794A0C" w:rsidRPr="001D0283" w:rsidRDefault="00794A0C" w:rsidP="00EC3141">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12647D20" w14:textId="77777777" w:rsidR="00794A0C" w:rsidRPr="001D0283" w:rsidRDefault="00794A0C" w:rsidP="00EC3141">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420FD02"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096FB08" w14:textId="77777777" w:rsidR="00794A0C" w:rsidRPr="001D0283" w:rsidRDefault="00794A0C" w:rsidP="00EC3141">
            <w:pPr>
              <w:pStyle w:val="TAC"/>
              <w:rPr>
                <w:rFonts w:eastAsia="CG Times (WN)"/>
                <w:lang w:eastAsia="ko-KR"/>
              </w:rPr>
            </w:pPr>
          </w:p>
        </w:tc>
      </w:tr>
      <w:tr w:rsidR="00794A0C" w:rsidRPr="001D0283" w14:paraId="5688232C"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DBF7CAE" w14:textId="77777777" w:rsidR="00794A0C" w:rsidRPr="001D0283" w:rsidRDefault="00794A0C" w:rsidP="00EC3141">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261EF9F3"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67B7D9"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F04A7C4"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A50349" w14:textId="77777777" w:rsidR="00794A0C" w:rsidRPr="001D0283" w:rsidRDefault="00794A0C" w:rsidP="00EC3141">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7BF5BD"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5F8F34EA"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3EDEC5F"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991B98D" w14:textId="77777777" w:rsidR="00794A0C" w:rsidRPr="001D0283" w:rsidRDefault="00794A0C" w:rsidP="00EC3141">
            <w:pPr>
              <w:pStyle w:val="TAC"/>
              <w:rPr>
                <w:rFonts w:eastAsia="CG Times (WN)"/>
                <w:lang w:eastAsia="ko-KR"/>
              </w:rPr>
            </w:pPr>
          </w:p>
        </w:tc>
      </w:tr>
      <w:tr w:rsidR="00794A0C" w:rsidRPr="001D0283" w14:paraId="431E6458"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3FBA3DBB" w14:textId="77777777" w:rsidR="00794A0C" w:rsidRPr="001D0283" w:rsidRDefault="00794A0C" w:rsidP="00EC3141">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66DEF43D"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24CC90A"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6C9484C"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E73FEA" w14:textId="77777777" w:rsidR="00794A0C" w:rsidRPr="001D0283" w:rsidRDefault="00794A0C" w:rsidP="00EC3141">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C8B9F3E" w14:textId="77777777" w:rsidR="00794A0C" w:rsidRPr="001D0283" w:rsidRDefault="00794A0C" w:rsidP="00EC3141">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368DFF2"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9641944"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29EAB7" w14:textId="77777777" w:rsidR="00794A0C" w:rsidRPr="001D0283" w:rsidRDefault="00794A0C" w:rsidP="00EC3141">
            <w:pPr>
              <w:pStyle w:val="TAC"/>
              <w:rPr>
                <w:rFonts w:eastAsia="CG Times (WN)"/>
                <w:lang w:eastAsia="ko-KR"/>
              </w:rPr>
            </w:pPr>
          </w:p>
        </w:tc>
      </w:tr>
      <w:tr w:rsidR="00794A0C" w:rsidRPr="001D0283" w14:paraId="41787FB1"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7FFC5317" w14:textId="77777777" w:rsidR="00794A0C" w:rsidRPr="001D0283" w:rsidRDefault="00794A0C" w:rsidP="00EC3141">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0E0C925E"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57E11D"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D63DB85"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AE949D1" w14:textId="77777777" w:rsidR="00794A0C" w:rsidRPr="001D0283" w:rsidRDefault="00794A0C" w:rsidP="00EC3141">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2C1C23A"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44E2BE" w14:textId="77777777" w:rsidR="00794A0C" w:rsidRPr="001D0283" w:rsidRDefault="00794A0C" w:rsidP="00EC3141">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3BB6B4B"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80FCEAC" w14:textId="77777777" w:rsidR="00794A0C" w:rsidRPr="001D0283" w:rsidRDefault="00794A0C" w:rsidP="00EC3141">
            <w:pPr>
              <w:pStyle w:val="TAC"/>
              <w:rPr>
                <w:rFonts w:eastAsia="CG Times (WN)"/>
                <w:lang w:eastAsia="ko-KR"/>
              </w:rPr>
            </w:pPr>
          </w:p>
        </w:tc>
      </w:tr>
      <w:tr w:rsidR="00794A0C" w:rsidRPr="001D0283" w14:paraId="44CBD1CD"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46C76FA9" w14:textId="77777777" w:rsidR="00794A0C" w:rsidRPr="001D0283" w:rsidRDefault="00794A0C" w:rsidP="00EC3141">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6C136F5F"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A48C91"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3B176AA"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A21FF05" w14:textId="77777777" w:rsidR="00794A0C" w:rsidRPr="001D0283" w:rsidRDefault="00794A0C" w:rsidP="00EC3141">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541438D"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3C93ECF"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7B42B8"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5BB7D89" w14:textId="77777777" w:rsidR="00794A0C" w:rsidRPr="001D0283" w:rsidRDefault="00794A0C" w:rsidP="00EC3141">
            <w:pPr>
              <w:pStyle w:val="TAC"/>
              <w:rPr>
                <w:rFonts w:eastAsia="CG Times (WN)"/>
                <w:lang w:eastAsia="ko-KR"/>
              </w:rPr>
            </w:pPr>
          </w:p>
        </w:tc>
      </w:tr>
      <w:tr w:rsidR="00794A0C" w:rsidRPr="001D0283" w14:paraId="51D31C51"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A3C87ED" w14:textId="77777777" w:rsidR="00794A0C" w:rsidRPr="001D0283" w:rsidRDefault="00794A0C" w:rsidP="00EC3141">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5F3782DC" w14:textId="77777777" w:rsidR="00794A0C" w:rsidRPr="001D0283" w:rsidRDefault="00794A0C" w:rsidP="00EC3141">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FA4241C" w14:textId="77777777" w:rsidR="00794A0C" w:rsidRPr="001D0283" w:rsidRDefault="00794A0C" w:rsidP="00EC3141">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070A3F7C"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F322E85"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32F802E" w14:textId="77777777" w:rsidR="00794A0C" w:rsidRPr="001D0283" w:rsidRDefault="00794A0C" w:rsidP="00EC3141">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05532B6"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F874D55"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4AE67DC" w14:textId="77777777" w:rsidR="00794A0C" w:rsidRPr="001D0283" w:rsidRDefault="00794A0C" w:rsidP="00EC3141">
            <w:pPr>
              <w:pStyle w:val="TAC"/>
              <w:rPr>
                <w:rFonts w:eastAsia="CG Times (WN)"/>
                <w:lang w:eastAsia="ko-KR"/>
              </w:rPr>
            </w:pPr>
          </w:p>
        </w:tc>
      </w:tr>
      <w:tr w:rsidR="00794A0C" w:rsidRPr="001D0283" w14:paraId="20839B87"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AF22E83" w14:textId="77777777" w:rsidR="00794A0C" w:rsidRPr="001D0283" w:rsidRDefault="00794A0C" w:rsidP="00EC3141">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27EF1E53" w14:textId="77777777" w:rsidR="00794A0C" w:rsidRPr="001D0283" w:rsidRDefault="00794A0C" w:rsidP="00EC3141">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B6B1B9D" w14:textId="77777777" w:rsidR="00794A0C" w:rsidRPr="001D0283" w:rsidRDefault="00794A0C" w:rsidP="00EC3141">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770F181E"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91D3F0C"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208647D" w14:textId="77777777" w:rsidR="00794A0C" w:rsidRPr="001D0283" w:rsidRDefault="00794A0C" w:rsidP="00EC3141">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6703BA91"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5193E7F"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47F3E3F" w14:textId="77777777" w:rsidR="00794A0C" w:rsidRPr="001D0283" w:rsidRDefault="00794A0C" w:rsidP="00EC3141">
            <w:pPr>
              <w:pStyle w:val="TAC"/>
              <w:rPr>
                <w:rFonts w:eastAsia="CG Times (WN)"/>
                <w:lang w:eastAsia="ko-KR"/>
              </w:rPr>
            </w:pPr>
          </w:p>
        </w:tc>
      </w:tr>
      <w:tr w:rsidR="00794A0C" w:rsidRPr="001D0283" w14:paraId="48EB47B0"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3F25D10" w14:textId="77777777" w:rsidR="00794A0C" w:rsidRPr="001D0283" w:rsidRDefault="00794A0C" w:rsidP="00EC3141">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33E9128B" w14:textId="77777777" w:rsidR="00794A0C" w:rsidRPr="001D0283" w:rsidRDefault="00794A0C" w:rsidP="00EC3141">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F792F59"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371A1C6F"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C1A384" w14:textId="77777777" w:rsidR="00794A0C" w:rsidRPr="001D0283" w:rsidRDefault="00794A0C" w:rsidP="00EC3141">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2AAECF3" w14:textId="77777777" w:rsidR="00794A0C" w:rsidRPr="001D0283" w:rsidRDefault="00794A0C" w:rsidP="00EC3141">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250F2A1" w14:textId="77777777" w:rsidR="00794A0C" w:rsidRPr="001D0283" w:rsidRDefault="00794A0C" w:rsidP="00EC3141">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678E7D9"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63561C" w14:textId="77777777" w:rsidR="00794A0C" w:rsidRPr="001D0283" w:rsidRDefault="00794A0C" w:rsidP="00EC3141">
            <w:pPr>
              <w:pStyle w:val="TAC"/>
              <w:rPr>
                <w:rFonts w:eastAsia="CG Times (WN)"/>
                <w:lang w:eastAsia="ko-KR"/>
              </w:rPr>
            </w:pPr>
          </w:p>
        </w:tc>
      </w:tr>
      <w:tr w:rsidR="00794A0C" w:rsidRPr="001D0283" w14:paraId="7A8E585B"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052A0AC6" w14:textId="77777777" w:rsidR="00794A0C" w:rsidRPr="001D0283" w:rsidRDefault="00794A0C" w:rsidP="00EC3141">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38EC0D9F"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D34F5F"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F98DBB6"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63193AE" w14:textId="77777777" w:rsidR="00794A0C" w:rsidRPr="001D0283" w:rsidRDefault="00794A0C" w:rsidP="00EC3141">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6FB6DC0"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6AE3C2F" w14:textId="77777777" w:rsidR="00794A0C" w:rsidRPr="001D0283" w:rsidRDefault="00794A0C" w:rsidP="00EC3141">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547C451"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D43512F" w14:textId="77777777" w:rsidR="00794A0C" w:rsidRPr="001D0283" w:rsidRDefault="00794A0C" w:rsidP="00EC3141">
            <w:pPr>
              <w:pStyle w:val="TAC"/>
              <w:rPr>
                <w:rFonts w:eastAsia="CG Times (WN)"/>
                <w:lang w:eastAsia="ko-KR"/>
              </w:rPr>
            </w:pPr>
          </w:p>
        </w:tc>
      </w:tr>
      <w:tr w:rsidR="00794A0C" w:rsidRPr="001D0283" w14:paraId="3FD62EA0"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41E0848F" w14:textId="77777777" w:rsidR="00794A0C" w:rsidRPr="001D0283" w:rsidRDefault="00794A0C" w:rsidP="00EC3141">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5D4A3232"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74969D"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C2AE78"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AC1C98" w14:textId="77777777" w:rsidR="00794A0C" w:rsidRPr="001D0283" w:rsidRDefault="00794A0C" w:rsidP="00EC3141">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5D1CC63" w14:textId="77777777" w:rsidR="00794A0C" w:rsidRPr="001D0283" w:rsidRDefault="00794A0C" w:rsidP="00EC3141">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7C9AAB48" w14:textId="77777777" w:rsidR="00794A0C" w:rsidRPr="001D0283" w:rsidRDefault="00794A0C" w:rsidP="00EC3141">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54A9E7A2"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5282312" w14:textId="77777777" w:rsidR="00794A0C" w:rsidRPr="001D0283" w:rsidRDefault="00794A0C" w:rsidP="00EC3141">
            <w:pPr>
              <w:pStyle w:val="TAC"/>
              <w:rPr>
                <w:rFonts w:eastAsia="CG Times (WN)"/>
                <w:lang w:eastAsia="ko-KR"/>
              </w:rPr>
            </w:pPr>
          </w:p>
        </w:tc>
      </w:tr>
      <w:tr w:rsidR="00794A0C" w:rsidRPr="001D0283" w14:paraId="259E8C5A"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16C775BC" w14:textId="77777777" w:rsidR="00794A0C" w:rsidRPr="001D0283" w:rsidRDefault="00794A0C" w:rsidP="00EC3141">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7CFC7D51"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608C53"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BF44EC0"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7E0CAA" w14:textId="77777777" w:rsidR="00794A0C" w:rsidRPr="001D0283" w:rsidRDefault="00794A0C" w:rsidP="00EC3141">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CB8CBC6" w14:textId="77777777" w:rsidR="00794A0C" w:rsidRPr="001D0283" w:rsidRDefault="00794A0C" w:rsidP="00EC3141">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86E21A1" w14:textId="77777777" w:rsidR="00794A0C" w:rsidRPr="001D0283" w:rsidRDefault="00794A0C" w:rsidP="00EC3141">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40CE7E5"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28FDD5" w14:textId="77777777" w:rsidR="00794A0C" w:rsidRPr="001D0283" w:rsidRDefault="00794A0C" w:rsidP="00EC3141">
            <w:pPr>
              <w:pStyle w:val="TAC"/>
              <w:rPr>
                <w:rFonts w:eastAsia="CG Times (WN)"/>
                <w:lang w:eastAsia="ko-KR"/>
              </w:rPr>
            </w:pPr>
          </w:p>
        </w:tc>
      </w:tr>
      <w:tr w:rsidR="00794A0C" w:rsidRPr="001D0283" w14:paraId="751503EF"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4E7B2678" w14:textId="77777777" w:rsidR="00794A0C" w:rsidRPr="001D0283" w:rsidRDefault="00794A0C" w:rsidP="00EC3141">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57FB843" w14:textId="77777777" w:rsidR="00794A0C" w:rsidRPr="001D0283" w:rsidRDefault="00794A0C" w:rsidP="00EC314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CCC70A" w14:textId="77777777" w:rsidR="00794A0C" w:rsidRPr="001D0283" w:rsidRDefault="00794A0C" w:rsidP="00EC3141">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DFCCFA2" w14:textId="77777777" w:rsidR="00794A0C" w:rsidRPr="001D0283" w:rsidRDefault="00794A0C" w:rsidP="00EC3141">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B63D37" w14:textId="77777777" w:rsidR="00794A0C" w:rsidRPr="001D0283" w:rsidRDefault="00794A0C" w:rsidP="00EC3141">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85725C6" w14:textId="77777777" w:rsidR="00794A0C" w:rsidRPr="001D0283" w:rsidRDefault="00794A0C" w:rsidP="00EC3141">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250D8A5" w14:textId="77777777" w:rsidR="00794A0C" w:rsidRPr="001D0283" w:rsidRDefault="00794A0C" w:rsidP="00EC3141">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294293A" w14:textId="77777777" w:rsidR="00794A0C" w:rsidRPr="001D0283" w:rsidRDefault="00794A0C" w:rsidP="00EC3141">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FE7681" w14:textId="77777777" w:rsidR="00794A0C" w:rsidRPr="001D0283" w:rsidRDefault="00794A0C" w:rsidP="00EC3141">
            <w:pPr>
              <w:pStyle w:val="TAC"/>
              <w:rPr>
                <w:rFonts w:eastAsia="CG Times (WN)"/>
                <w:lang w:eastAsia="ko-KR"/>
              </w:rPr>
            </w:pPr>
          </w:p>
        </w:tc>
      </w:tr>
      <w:tr w:rsidR="00794A0C" w:rsidRPr="001D0283" w14:paraId="1118780F"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4244D632" w14:textId="77777777" w:rsidR="00794A0C" w:rsidRPr="001D0283" w:rsidRDefault="00794A0C" w:rsidP="00794A0C">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65DA0511"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015342"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5E4155E" w14:textId="2E080EE5" w:rsidR="00794A0C" w:rsidRPr="001D0283" w:rsidRDefault="00794A0C" w:rsidP="00794A0C">
            <w:pPr>
              <w:pStyle w:val="TAC"/>
              <w:rPr>
                <w:rFonts w:eastAsia="CG Times (WN)"/>
                <w:lang w:eastAsia="ko-KR"/>
              </w:rPr>
            </w:pPr>
            <w:ins w:id="1" w:author="Huawei" w:date="2025-02-07T23:38: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A14A3DE" w14:textId="06302A7B" w:rsidR="00794A0C" w:rsidRPr="001D0283" w:rsidRDefault="00794A0C" w:rsidP="00794A0C">
            <w:pPr>
              <w:pStyle w:val="TAC"/>
              <w:rPr>
                <w:rFonts w:eastAsia="CG Times (WN)"/>
                <w:lang w:eastAsia="ko-KR"/>
              </w:rPr>
            </w:pPr>
            <w:ins w:id="2" w:author="Huawei" w:date="2025-02-07T23:38:00Z">
              <w:r w:rsidRPr="00A1115A">
                <w:rPr>
                  <w:rFonts w:eastAsia="CG Times (WN)"/>
                  <w:lang w:eastAsia="ko-KR"/>
                </w:rPr>
                <w:t>+2/-3</w:t>
              </w:r>
              <w:r w:rsidRPr="00A1115A">
                <w:rPr>
                  <w:rFonts w:eastAsia="CG Times (WN)"/>
                  <w:vertAlign w:val="superscript"/>
                  <w:lang w:eastAsia="ko-KR"/>
                </w:rPr>
                <w:t>1</w:t>
              </w:r>
            </w:ins>
          </w:p>
        </w:tc>
        <w:tc>
          <w:tcPr>
            <w:tcW w:w="904" w:type="dxa"/>
            <w:tcBorders>
              <w:top w:val="single" w:sz="4" w:space="0" w:color="auto"/>
              <w:left w:val="single" w:sz="4" w:space="0" w:color="auto"/>
              <w:bottom w:val="single" w:sz="4" w:space="0" w:color="auto"/>
              <w:right w:val="single" w:sz="4" w:space="0" w:color="auto"/>
            </w:tcBorders>
          </w:tcPr>
          <w:p w14:paraId="04DF6AFF" w14:textId="77777777" w:rsidR="00794A0C" w:rsidRPr="001D0283" w:rsidRDefault="00794A0C" w:rsidP="00794A0C">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A18691E" w14:textId="77777777" w:rsidR="00794A0C" w:rsidRPr="001D0283" w:rsidRDefault="00794A0C" w:rsidP="00794A0C">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5856B61"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754D04" w14:textId="77777777" w:rsidR="00794A0C" w:rsidRPr="001D0283" w:rsidRDefault="00794A0C" w:rsidP="00794A0C">
            <w:pPr>
              <w:pStyle w:val="TAC"/>
              <w:rPr>
                <w:rFonts w:eastAsia="CG Times (WN)"/>
                <w:lang w:eastAsia="ko-KR"/>
              </w:rPr>
            </w:pPr>
          </w:p>
        </w:tc>
      </w:tr>
      <w:tr w:rsidR="00794A0C" w:rsidRPr="001D0283" w14:paraId="1897D669"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72C2969C" w14:textId="77777777" w:rsidR="00794A0C" w:rsidRPr="001D0283" w:rsidRDefault="00794A0C" w:rsidP="00794A0C">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2E18E399"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E0210D"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060B99A" w14:textId="77777777" w:rsidR="00794A0C" w:rsidRPr="001D0283" w:rsidRDefault="00794A0C" w:rsidP="00794A0C">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BD2689" w14:textId="77777777" w:rsidR="00794A0C" w:rsidRPr="001D0283" w:rsidRDefault="00794A0C" w:rsidP="00794A0C">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87C043A" w14:textId="77777777" w:rsidR="00794A0C" w:rsidRPr="001D0283" w:rsidRDefault="00794A0C" w:rsidP="00794A0C">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BAF03A" w14:textId="77777777" w:rsidR="00794A0C" w:rsidRPr="001D0283" w:rsidRDefault="00794A0C" w:rsidP="00794A0C">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69E9BAB"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DC6A440" w14:textId="77777777" w:rsidR="00794A0C" w:rsidRPr="001D0283" w:rsidRDefault="00794A0C" w:rsidP="00794A0C">
            <w:pPr>
              <w:pStyle w:val="TAC"/>
              <w:rPr>
                <w:rFonts w:eastAsia="CG Times (WN)"/>
                <w:lang w:eastAsia="ko-KR"/>
              </w:rPr>
            </w:pPr>
          </w:p>
        </w:tc>
      </w:tr>
      <w:tr w:rsidR="00794A0C" w:rsidRPr="001D0283" w14:paraId="50849B85"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1409459A" w14:textId="77777777" w:rsidR="00794A0C" w:rsidRPr="001D0283" w:rsidRDefault="00794A0C" w:rsidP="00794A0C">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2BFD50D"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5D1EBA"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3709898" w14:textId="77777777" w:rsidR="00794A0C" w:rsidRPr="001D0283" w:rsidRDefault="00794A0C" w:rsidP="00794A0C">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19ABC95" w14:textId="77777777" w:rsidR="00794A0C" w:rsidRPr="001D0283" w:rsidRDefault="00794A0C" w:rsidP="00794A0C">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8419745" w14:textId="77777777" w:rsidR="00794A0C" w:rsidRPr="001D0283" w:rsidRDefault="00794A0C" w:rsidP="00794A0C">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54DE33" w14:textId="77777777" w:rsidR="00794A0C" w:rsidRPr="001D0283" w:rsidRDefault="00794A0C" w:rsidP="00794A0C">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DDD23D7"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7B4DCB9" w14:textId="77777777" w:rsidR="00794A0C" w:rsidRPr="001D0283" w:rsidRDefault="00794A0C" w:rsidP="00794A0C">
            <w:pPr>
              <w:pStyle w:val="TAC"/>
              <w:rPr>
                <w:rFonts w:eastAsia="CG Times (WN)"/>
                <w:lang w:eastAsia="ko-KR"/>
              </w:rPr>
            </w:pPr>
          </w:p>
        </w:tc>
      </w:tr>
      <w:tr w:rsidR="00794A0C" w:rsidRPr="001D0283" w14:paraId="5AEBE917"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0A4F0FE4" w14:textId="77777777" w:rsidR="00794A0C" w:rsidRPr="001D0283" w:rsidRDefault="00794A0C" w:rsidP="00794A0C">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62157C0"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3023E3"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9DD8BB7" w14:textId="77777777" w:rsidR="00794A0C" w:rsidRPr="001D0283" w:rsidRDefault="00794A0C" w:rsidP="00794A0C">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45B391" w14:textId="77777777" w:rsidR="00794A0C" w:rsidRPr="001D0283" w:rsidRDefault="00794A0C" w:rsidP="00794A0C">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4066B1C" w14:textId="77777777" w:rsidR="00794A0C" w:rsidRPr="001D0283" w:rsidRDefault="00794A0C" w:rsidP="00794A0C">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547FC2C" w14:textId="77777777" w:rsidR="00794A0C" w:rsidRPr="001D0283" w:rsidRDefault="00794A0C" w:rsidP="00794A0C">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25A1E626"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F070231" w14:textId="77777777" w:rsidR="00794A0C" w:rsidRPr="001D0283" w:rsidRDefault="00794A0C" w:rsidP="00794A0C">
            <w:pPr>
              <w:pStyle w:val="TAC"/>
              <w:rPr>
                <w:rFonts w:eastAsia="CG Times (WN)"/>
                <w:lang w:eastAsia="ko-KR"/>
              </w:rPr>
            </w:pPr>
          </w:p>
        </w:tc>
      </w:tr>
      <w:tr w:rsidR="00794A0C" w:rsidRPr="001D0283" w14:paraId="7A3484FC"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275A08A6" w14:textId="77777777" w:rsidR="00794A0C" w:rsidRPr="001D0283" w:rsidRDefault="00794A0C" w:rsidP="00794A0C">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440A945B"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EA4EE8"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BE2110C" w14:textId="77777777" w:rsidR="00794A0C" w:rsidRPr="001D0283" w:rsidRDefault="00794A0C" w:rsidP="00794A0C">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AB4A903" w14:textId="77777777" w:rsidR="00794A0C" w:rsidRPr="001D0283" w:rsidRDefault="00794A0C" w:rsidP="00794A0C">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FC4C602" w14:textId="77777777" w:rsidR="00794A0C" w:rsidRPr="001D0283" w:rsidRDefault="00794A0C" w:rsidP="00794A0C">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AED268D" w14:textId="77777777" w:rsidR="00794A0C" w:rsidRPr="001D0283" w:rsidRDefault="00794A0C" w:rsidP="00794A0C">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6ECB163"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15DE55A" w14:textId="77777777" w:rsidR="00794A0C" w:rsidRPr="001D0283" w:rsidRDefault="00794A0C" w:rsidP="00794A0C">
            <w:pPr>
              <w:pStyle w:val="TAC"/>
              <w:rPr>
                <w:rFonts w:eastAsia="CG Times (WN)"/>
                <w:lang w:eastAsia="ko-KR"/>
              </w:rPr>
            </w:pPr>
          </w:p>
        </w:tc>
      </w:tr>
      <w:tr w:rsidR="00794A0C" w:rsidRPr="001D0283" w14:paraId="54C25DBA"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4BDEA8D7" w14:textId="77777777" w:rsidR="00794A0C" w:rsidRPr="001D0283" w:rsidRDefault="00794A0C" w:rsidP="00794A0C">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38000C29"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DF4261"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4027A00"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E0F2817" w14:textId="77777777" w:rsidR="00794A0C" w:rsidRPr="001D0283" w:rsidRDefault="00794A0C" w:rsidP="00794A0C">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681EF3F" w14:textId="77777777" w:rsidR="00794A0C" w:rsidRPr="001D0283" w:rsidRDefault="00794A0C" w:rsidP="00794A0C">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40526" w14:textId="77777777" w:rsidR="00794A0C" w:rsidRPr="001D0283" w:rsidRDefault="00794A0C" w:rsidP="00794A0C">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80664AA"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85089C6" w14:textId="77777777" w:rsidR="00794A0C" w:rsidRPr="001D0283" w:rsidRDefault="00794A0C" w:rsidP="00794A0C">
            <w:pPr>
              <w:pStyle w:val="TAC"/>
              <w:rPr>
                <w:rFonts w:eastAsia="CG Times (WN)"/>
                <w:lang w:eastAsia="ko-KR"/>
              </w:rPr>
            </w:pPr>
          </w:p>
        </w:tc>
      </w:tr>
      <w:tr w:rsidR="00794A0C" w:rsidRPr="001D0283" w14:paraId="7E18AB58"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3F927885" w14:textId="77777777" w:rsidR="00794A0C" w:rsidRPr="001D0283" w:rsidRDefault="00794A0C" w:rsidP="00794A0C">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712658E2"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72CDCBF"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F1D74F6" w14:textId="77777777" w:rsidR="00794A0C" w:rsidRPr="001D0283" w:rsidRDefault="00794A0C" w:rsidP="00794A0C">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81CD895" w14:textId="77777777" w:rsidR="00794A0C" w:rsidRPr="001D0283" w:rsidRDefault="00794A0C" w:rsidP="00794A0C">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5ADB674" w14:textId="77777777" w:rsidR="00794A0C" w:rsidRPr="001D0283" w:rsidRDefault="00794A0C" w:rsidP="00794A0C">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43D5050" w14:textId="77777777" w:rsidR="00794A0C" w:rsidRPr="001D0283" w:rsidRDefault="00794A0C" w:rsidP="00794A0C">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3EF48A"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D38260D" w14:textId="77777777" w:rsidR="00794A0C" w:rsidRPr="001D0283" w:rsidRDefault="00794A0C" w:rsidP="00794A0C">
            <w:pPr>
              <w:pStyle w:val="TAC"/>
              <w:rPr>
                <w:rFonts w:eastAsia="CG Times (WN)"/>
                <w:lang w:eastAsia="ko-KR"/>
              </w:rPr>
            </w:pPr>
          </w:p>
        </w:tc>
      </w:tr>
      <w:tr w:rsidR="00794A0C" w:rsidRPr="001D0283" w14:paraId="22990CDF" w14:textId="77777777" w:rsidTr="00EC3141">
        <w:trPr>
          <w:jc w:val="center"/>
        </w:trPr>
        <w:tc>
          <w:tcPr>
            <w:tcW w:w="900" w:type="dxa"/>
            <w:tcBorders>
              <w:top w:val="single" w:sz="4" w:space="0" w:color="auto"/>
              <w:left w:val="single" w:sz="4" w:space="0" w:color="auto"/>
              <w:bottom w:val="single" w:sz="4" w:space="0" w:color="auto"/>
              <w:right w:val="single" w:sz="4" w:space="0" w:color="auto"/>
            </w:tcBorders>
          </w:tcPr>
          <w:p w14:paraId="13723B05" w14:textId="77777777" w:rsidR="00794A0C" w:rsidRPr="001D0283" w:rsidRDefault="00794A0C" w:rsidP="00794A0C">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04EDF99"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4AD94" w14:textId="77777777" w:rsidR="00794A0C" w:rsidRPr="001D0283" w:rsidRDefault="00794A0C" w:rsidP="00794A0C">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BE3B4B2" w14:textId="77777777" w:rsidR="00794A0C" w:rsidRPr="001D0283" w:rsidRDefault="00794A0C" w:rsidP="00794A0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97F7C4" w14:textId="77777777" w:rsidR="00794A0C" w:rsidRPr="001D0283" w:rsidRDefault="00794A0C" w:rsidP="00794A0C">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608F1A5" w14:textId="77777777" w:rsidR="00794A0C" w:rsidRPr="001D0283" w:rsidRDefault="00794A0C" w:rsidP="00794A0C">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02B1FCE" w14:textId="77777777" w:rsidR="00794A0C" w:rsidRPr="001D0283" w:rsidRDefault="00794A0C" w:rsidP="00794A0C">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71700C02" w14:textId="77777777" w:rsidR="00794A0C" w:rsidRPr="001D0283" w:rsidRDefault="00794A0C" w:rsidP="00794A0C">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899153" w14:textId="77777777" w:rsidR="00794A0C" w:rsidRPr="001D0283" w:rsidRDefault="00794A0C" w:rsidP="00794A0C">
            <w:pPr>
              <w:pStyle w:val="TAC"/>
              <w:rPr>
                <w:rFonts w:eastAsia="CG Times (WN)"/>
                <w:lang w:eastAsia="ko-KR"/>
              </w:rPr>
            </w:pPr>
          </w:p>
        </w:tc>
      </w:tr>
      <w:tr w:rsidR="00794A0C" w:rsidRPr="001D0283" w14:paraId="30CC63A9" w14:textId="77777777" w:rsidTr="00EC314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48F9A41" w14:textId="77777777" w:rsidR="00794A0C" w:rsidRPr="001D0283" w:rsidRDefault="00794A0C" w:rsidP="00794A0C">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41DA83F" w14:textId="77777777" w:rsidR="00794A0C" w:rsidRPr="001D0283" w:rsidRDefault="00794A0C" w:rsidP="00794A0C">
            <w:pPr>
              <w:pStyle w:val="TAN"/>
              <w:rPr>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tc>
      </w:tr>
    </w:tbl>
    <w:p w14:paraId="2C181E17" w14:textId="77777777" w:rsidR="00794A0C" w:rsidRPr="001D0283" w:rsidRDefault="00794A0C" w:rsidP="00794A0C"/>
    <w:p w14:paraId="34472E13" w14:textId="77777777" w:rsidR="00794A0C" w:rsidRPr="001D0283" w:rsidRDefault="00794A0C" w:rsidP="00794A0C">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794A0C" w:rsidRPr="001D0283" w14:paraId="4E25C570" w14:textId="77777777" w:rsidTr="00EC3141">
        <w:trPr>
          <w:jc w:val="center"/>
        </w:trPr>
        <w:tc>
          <w:tcPr>
            <w:tcW w:w="2411" w:type="dxa"/>
          </w:tcPr>
          <w:p w14:paraId="29BF60F3" w14:textId="77777777" w:rsidR="00794A0C" w:rsidRPr="001D0283" w:rsidRDefault="00794A0C" w:rsidP="00EC3141">
            <w:pPr>
              <w:pStyle w:val="TAH"/>
            </w:pPr>
            <w:r w:rsidRPr="001D0283">
              <w:t>Transmission</w:t>
            </w:r>
            <w:r>
              <w:t xml:space="preserve"> </w:t>
            </w:r>
            <w:r w:rsidRPr="001D0283">
              <w:t>scheme</w:t>
            </w:r>
          </w:p>
        </w:tc>
        <w:tc>
          <w:tcPr>
            <w:tcW w:w="1902" w:type="dxa"/>
          </w:tcPr>
          <w:p w14:paraId="2DF72026" w14:textId="77777777" w:rsidR="00794A0C" w:rsidRPr="001D0283" w:rsidRDefault="00794A0C" w:rsidP="00EC3141">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C990B6C" w14:textId="77777777" w:rsidR="00794A0C" w:rsidRPr="001D0283" w:rsidRDefault="00794A0C" w:rsidP="00EC3141">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1658223A" w14:textId="77777777" w:rsidR="00794A0C" w:rsidRPr="001D0283" w:rsidRDefault="00794A0C" w:rsidP="00EC3141">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794A0C" w:rsidRPr="001D0283" w14:paraId="02243803" w14:textId="77777777" w:rsidTr="00EC3141">
        <w:trPr>
          <w:jc w:val="center"/>
        </w:trPr>
        <w:tc>
          <w:tcPr>
            <w:tcW w:w="2411" w:type="dxa"/>
          </w:tcPr>
          <w:p w14:paraId="1A1446A3" w14:textId="77777777" w:rsidR="00794A0C" w:rsidRPr="001D0283" w:rsidRDefault="00794A0C" w:rsidP="00EC3141">
            <w:pPr>
              <w:pStyle w:val="TAC"/>
            </w:pPr>
            <w:r w:rsidRPr="001D0283">
              <w:t>Codebook</w:t>
            </w:r>
            <w:r>
              <w:t xml:space="preserve"> </w:t>
            </w:r>
            <w:r w:rsidRPr="001D0283">
              <w:t>based</w:t>
            </w:r>
            <w:r>
              <w:t xml:space="preserve"> </w:t>
            </w:r>
            <w:r w:rsidRPr="001D0283">
              <w:t>uplink</w:t>
            </w:r>
          </w:p>
        </w:tc>
        <w:tc>
          <w:tcPr>
            <w:tcW w:w="1902" w:type="dxa"/>
          </w:tcPr>
          <w:p w14:paraId="16E692BD" w14:textId="77777777" w:rsidR="00794A0C" w:rsidRPr="001D0283" w:rsidRDefault="00794A0C" w:rsidP="00EC3141">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269826FE" w14:textId="77777777" w:rsidR="00794A0C" w:rsidRPr="001D0283" w:rsidRDefault="00794A0C" w:rsidP="00EC3141">
            <w:pPr>
              <w:pStyle w:val="TAC"/>
              <w:rPr>
                <w:rFonts w:eastAsia="CG Times (WN)"/>
              </w:rPr>
            </w:pPr>
            <w:r w:rsidRPr="001D0283">
              <w:rPr>
                <w:rFonts w:eastAsia="CG Times (WN)"/>
              </w:rPr>
              <w:t>2</w:t>
            </w:r>
          </w:p>
        </w:tc>
        <w:tc>
          <w:tcPr>
            <w:tcW w:w="2546" w:type="dxa"/>
          </w:tcPr>
          <w:p w14:paraId="361C98F1" w14:textId="77777777" w:rsidR="00794A0C" w:rsidRPr="001D0283" w:rsidRDefault="00794A0C" w:rsidP="00EC3141">
            <w:pPr>
              <w:pStyle w:val="TAC"/>
              <w:rPr>
                <w:rFonts w:eastAsia="CG Times (WN)"/>
              </w:rPr>
            </w:pPr>
            <w:r w:rsidRPr="001D0283">
              <w:rPr>
                <w:rFonts w:eastAsia="CG Times (WN)"/>
              </w:rPr>
              <w:t>0</w:t>
            </w:r>
          </w:p>
        </w:tc>
      </w:tr>
      <w:tr w:rsidR="00794A0C" w:rsidRPr="001D0283" w14:paraId="4A024F42" w14:textId="77777777" w:rsidTr="00EC3141">
        <w:trPr>
          <w:jc w:val="center"/>
        </w:trPr>
        <w:tc>
          <w:tcPr>
            <w:tcW w:w="2411" w:type="dxa"/>
          </w:tcPr>
          <w:p w14:paraId="42857221" w14:textId="77777777" w:rsidR="00794A0C" w:rsidRPr="001D0283" w:rsidRDefault="00794A0C" w:rsidP="00EC3141">
            <w:pPr>
              <w:pStyle w:val="TAC"/>
            </w:pPr>
            <w:r w:rsidRPr="001D0283">
              <w:t>Codebook</w:t>
            </w:r>
            <w:r>
              <w:t xml:space="preserve"> </w:t>
            </w:r>
            <w:r w:rsidRPr="001D0283">
              <w:t>based</w:t>
            </w:r>
            <w:r>
              <w:t xml:space="preserve"> </w:t>
            </w:r>
            <w:r w:rsidRPr="001D0283">
              <w:t>uplink</w:t>
            </w:r>
          </w:p>
        </w:tc>
        <w:tc>
          <w:tcPr>
            <w:tcW w:w="1902" w:type="dxa"/>
          </w:tcPr>
          <w:p w14:paraId="147827D2" w14:textId="77777777" w:rsidR="00794A0C" w:rsidRPr="001D0283" w:rsidRDefault="00794A0C" w:rsidP="00EC3141">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609C66DF" w14:textId="77777777" w:rsidR="00794A0C" w:rsidRPr="001D0283" w:rsidRDefault="00794A0C" w:rsidP="00EC3141">
            <w:pPr>
              <w:pStyle w:val="TAC"/>
              <w:rPr>
                <w:rFonts w:eastAsia="CG Times (WN)"/>
              </w:rPr>
            </w:pPr>
            <w:r w:rsidRPr="001D0283">
              <w:rPr>
                <w:rFonts w:eastAsia="CG Times (WN)"/>
              </w:rPr>
              <w:t>4</w:t>
            </w:r>
          </w:p>
        </w:tc>
        <w:tc>
          <w:tcPr>
            <w:tcW w:w="2546" w:type="dxa"/>
          </w:tcPr>
          <w:p w14:paraId="6B237311" w14:textId="77777777" w:rsidR="00794A0C" w:rsidRPr="001D0283" w:rsidRDefault="00794A0C" w:rsidP="00EC3141">
            <w:pPr>
              <w:pStyle w:val="TAC"/>
              <w:rPr>
                <w:rFonts w:eastAsia="CG Times (WN)"/>
              </w:rPr>
            </w:pPr>
            <w:r w:rsidRPr="001D0283">
              <w:rPr>
                <w:rFonts w:eastAsia="CG Times (WN)"/>
              </w:rPr>
              <w:t>0</w:t>
            </w:r>
            <w:r w:rsidRPr="001D0283">
              <w:rPr>
                <w:rFonts w:eastAsia="CG Times (WN)"/>
                <w:vertAlign w:val="superscript"/>
              </w:rPr>
              <w:t>2</w:t>
            </w:r>
          </w:p>
        </w:tc>
      </w:tr>
      <w:tr w:rsidR="00794A0C" w:rsidRPr="001D0283" w14:paraId="28EA6958" w14:textId="77777777" w:rsidTr="00EC3141">
        <w:trPr>
          <w:jc w:val="center"/>
        </w:trPr>
        <w:tc>
          <w:tcPr>
            <w:tcW w:w="8784" w:type="dxa"/>
            <w:gridSpan w:val="4"/>
          </w:tcPr>
          <w:p w14:paraId="55A76906" w14:textId="77777777" w:rsidR="00794A0C" w:rsidRPr="001D0283" w:rsidRDefault="00794A0C" w:rsidP="00EC3141">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1274E10D" w14:textId="77777777" w:rsidR="00794A0C" w:rsidRPr="001D0283" w:rsidRDefault="00794A0C" w:rsidP="00EC3141">
            <w:pPr>
              <w:pStyle w:val="TAN"/>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7910435D" w14:textId="77777777" w:rsidR="00794A0C" w:rsidRPr="00794A0C" w:rsidRDefault="00794A0C" w:rsidP="00794A0C"/>
    <w:p w14:paraId="55E80311" w14:textId="77777777" w:rsidR="00794A0C" w:rsidRPr="001D0283" w:rsidRDefault="00794A0C" w:rsidP="00794A0C">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0BE87A4E" w14:textId="77777777" w:rsidR="009A44B9" w:rsidRPr="009A44B9" w:rsidRDefault="009A44B9" w:rsidP="009A44B9">
      <w:bookmarkStart w:id="3" w:name="_GoBack"/>
      <w:bookmarkEnd w:id="3"/>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2215D" w14:textId="77777777" w:rsidR="00246DF0" w:rsidRDefault="00246DF0">
      <w:r>
        <w:separator/>
      </w:r>
    </w:p>
  </w:endnote>
  <w:endnote w:type="continuationSeparator" w:id="0">
    <w:p w14:paraId="11D47A7E" w14:textId="77777777" w:rsidR="00246DF0" w:rsidRDefault="0024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1672B" w14:textId="77777777" w:rsidR="00246DF0" w:rsidRDefault="00246DF0">
      <w:r>
        <w:separator/>
      </w:r>
    </w:p>
  </w:footnote>
  <w:footnote w:type="continuationSeparator" w:id="0">
    <w:p w14:paraId="08A78DFD" w14:textId="77777777" w:rsidR="00246DF0" w:rsidRDefault="00246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69AA" w:rsidRDefault="008669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69AA" w:rsidRDefault="008669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145D43"/>
    <w:rsid w:val="00192C46"/>
    <w:rsid w:val="001A08B3"/>
    <w:rsid w:val="001A7B60"/>
    <w:rsid w:val="001B52F0"/>
    <w:rsid w:val="001B7A65"/>
    <w:rsid w:val="001E41F3"/>
    <w:rsid w:val="0023377D"/>
    <w:rsid w:val="00246DF0"/>
    <w:rsid w:val="0026004D"/>
    <w:rsid w:val="002640DD"/>
    <w:rsid w:val="00275D12"/>
    <w:rsid w:val="00284FEB"/>
    <w:rsid w:val="002860C4"/>
    <w:rsid w:val="002B5741"/>
    <w:rsid w:val="002B7BAA"/>
    <w:rsid w:val="002E472E"/>
    <w:rsid w:val="002F614B"/>
    <w:rsid w:val="00305409"/>
    <w:rsid w:val="003609EF"/>
    <w:rsid w:val="0036231A"/>
    <w:rsid w:val="00374DD4"/>
    <w:rsid w:val="003906C7"/>
    <w:rsid w:val="003E1A36"/>
    <w:rsid w:val="00410371"/>
    <w:rsid w:val="004242F1"/>
    <w:rsid w:val="004B75B7"/>
    <w:rsid w:val="004D3900"/>
    <w:rsid w:val="005141D9"/>
    <w:rsid w:val="0051580D"/>
    <w:rsid w:val="00537725"/>
    <w:rsid w:val="00547111"/>
    <w:rsid w:val="00592D74"/>
    <w:rsid w:val="005E2C44"/>
    <w:rsid w:val="00621188"/>
    <w:rsid w:val="006227D3"/>
    <w:rsid w:val="006257ED"/>
    <w:rsid w:val="00653DE4"/>
    <w:rsid w:val="00665C47"/>
    <w:rsid w:val="00695808"/>
    <w:rsid w:val="006B46FB"/>
    <w:rsid w:val="006E21FB"/>
    <w:rsid w:val="00773A73"/>
    <w:rsid w:val="00792342"/>
    <w:rsid w:val="00794A0C"/>
    <w:rsid w:val="007977A8"/>
    <w:rsid w:val="007B512A"/>
    <w:rsid w:val="007C2097"/>
    <w:rsid w:val="007D26B0"/>
    <w:rsid w:val="007D6A07"/>
    <w:rsid w:val="007F2ADF"/>
    <w:rsid w:val="007F7259"/>
    <w:rsid w:val="008040A8"/>
    <w:rsid w:val="008279FA"/>
    <w:rsid w:val="008626E7"/>
    <w:rsid w:val="008669AA"/>
    <w:rsid w:val="00870EE7"/>
    <w:rsid w:val="008863B9"/>
    <w:rsid w:val="008A45A6"/>
    <w:rsid w:val="008A7048"/>
    <w:rsid w:val="008D3CCC"/>
    <w:rsid w:val="008F3789"/>
    <w:rsid w:val="008F686C"/>
    <w:rsid w:val="009148DE"/>
    <w:rsid w:val="00941E30"/>
    <w:rsid w:val="009531B0"/>
    <w:rsid w:val="009741B3"/>
    <w:rsid w:val="009777D9"/>
    <w:rsid w:val="00991B88"/>
    <w:rsid w:val="009A44B9"/>
    <w:rsid w:val="009A5753"/>
    <w:rsid w:val="009A579D"/>
    <w:rsid w:val="009E3297"/>
    <w:rsid w:val="009F734F"/>
    <w:rsid w:val="00A1089C"/>
    <w:rsid w:val="00A23ABF"/>
    <w:rsid w:val="00A246B6"/>
    <w:rsid w:val="00A47E70"/>
    <w:rsid w:val="00A50CF0"/>
    <w:rsid w:val="00A7671C"/>
    <w:rsid w:val="00AA2CBC"/>
    <w:rsid w:val="00AC5820"/>
    <w:rsid w:val="00AD1CD8"/>
    <w:rsid w:val="00B258BB"/>
    <w:rsid w:val="00B52535"/>
    <w:rsid w:val="00B64048"/>
    <w:rsid w:val="00B67B97"/>
    <w:rsid w:val="00B968C8"/>
    <w:rsid w:val="00BA3EC5"/>
    <w:rsid w:val="00BA51D9"/>
    <w:rsid w:val="00BB5DFC"/>
    <w:rsid w:val="00BD279D"/>
    <w:rsid w:val="00BD6BB8"/>
    <w:rsid w:val="00C06770"/>
    <w:rsid w:val="00C30933"/>
    <w:rsid w:val="00C6069B"/>
    <w:rsid w:val="00C66BA2"/>
    <w:rsid w:val="00C870F6"/>
    <w:rsid w:val="00C95985"/>
    <w:rsid w:val="00CC5026"/>
    <w:rsid w:val="00CC5199"/>
    <w:rsid w:val="00CC68D0"/>
    <w:rsid w:val="00CE73C8"/>
    <w:rsid w:val="00D03F9A"/>
    <w:rsid w:val="00D06D51"/>
    <w:rsid w:val="00D24991"/>
    <w:rsid w:val="00D4665A"/>
    <w:rsid w:val="00D50255"/>
    <w:rsid w:val="00D60EF4"/>
    <w:rsid w:val="00D66520"/>
    <w:rsid w:val="00D67D5D"/>
    <w:rsid w:val="00D84AE9"/>
    <w:rsid w:val="00D9124E"/>
    <w:rsid w:val="00DE34CF"/>
    <w:rsid w:val="00E13F3D"/>
    <w:rsid w:val="00E34898"/>
    <w:rsid w:val="00E6701A"/>
    <w:rsid w:val="00EB09B7"/>
    <w:rsid w:val="00EE7D7C"/>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5D4F6-589C-47C1-92C2-C5267FD9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2024-10-25T08:31:00Z</dcterms:created>
  <dcterms:modified xsi:type="dcterms:W3CDTF">2025-02-07T15:39:00Z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1733888810</vt:lpwstr>
  </property>
</Properties>
</file>